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C7206" w14:textId="52B2E1A8" w:rsidR="00B25D6B" w:rsidRDefault="00B25D6B" w:rsidP="00571B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3846C2">
        <w:rPr>
          <w:b/>
          <w:i/>
          <w:noProof/>
          <w:sz w:val="28"/>
        </w:rPr>
        <w:t>2937</w:t>
      </w:r>
      <w:bookmarkStart w:id="0" w:name="_GoBack"/>
      <w:bookmarkEnd w:id="0"/>
    </w:p>
    <w:p w14:paraId="47DF3D5A" w14:textId="77777777" w:rsidR="00B25D6B" w:rsidRPr="00DA53A0" w:rsidRDefault="00B25D6B" w:rsidP="00B25D6B">
      <w:pPr>
        <w:pStyle w:val="a5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ABD193" w:rsidR="001E41F3" w:rsidRPr="00410371" w:rsidRDefault="005612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FB2CD" w:rsidR="001E41F3" w:rsidRPr="00410371" w:rsidRDefault="004B04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76681" w:rsidR="001E41F3" w:rsidRPr="00410371" w:rsidRDefault="00891B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65C8C5" w:rsidR="001E41F3" w:rsidRPr="00410371" w:rsidRDefault="005612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E5B09A" w:rsidR="00F25D98" w:rsidRDefault="00571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FEF62" w:rsidR="001E41F3" w:rsidRDefault="004B04C1" w:rsidP="00571B65">
            <w:pPr>
              <w:pStyle w:val="CRCoverPage"/>
              <w:spacing w:after="0"/>
              <w:ind w:left="100"/>
              <w:rPr>
                <w:noProof/>
              </w:rPr>
            </w:pPr>
            <w:r w:rsidRPr="004B04C1">
              <w:rPr>
                <w:noProof/>
                <w:lang w:eastAsia="zh-CN"/>
              </w:rPr>
              <w:t>Rel19 CR TS 28.541 Correction on N3IWFFunction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9F819B" w:rsidR="001E41F3" w:rsidRDefault="00571B65" w:rsidP="004B0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852025">
              <w:fldChar w:fldCharType="begin"/>
            </w:r>
            <w:r w:rsidR="00852025">
              <w:instrText xml:space="preserve"> DOCPROPERTY  SourceIfTsg  \* MERGEFORMAT </w:instrText>
            </w:r>
            <w:r w:rsidR="0085202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F1F1A8" w:rsidR="001E41F3" w:rsidRDefault="004B04C1">
            <w:pPr>
              <w:pStyle w:val="CRCoverPage"/>
              <w:spacing w:after="0"/>
              <w:ind w:left="100"/>
              <w:rPr>
                <w:noProof/>
              </w:rPr>
            </w:pPr>
            <w:r w:rsidRPr="004B04C1">
              <w:rPr>
                <w:rFonts w:cs="Arial"/>
                <w:sz w:val="18"/>
                <w:szCs w:val="18"/>
              </w:rPr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D09B2" w:rsidR="001E41F3" w:rsidRDefault="003408EB" w:rsidP="005612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61288">
              <w:t>04</w:t>
            </w:r>
            <w:r>
              <w:t>-</w:t>
            </w:r>
            <w:r w:rsidR="00561288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7F4A0E" w:rsidR="001E41F3" w:rsidRDefault="004B04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04329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128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9B5FB1" w:rsidR="001E41F3" w:rsidRDefault="00D506C7" w:rsidP="004B0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specified in </w:t>
            </w:r>
            <w:r w:rsidRPr="00D506C7">
              <w:rPr>
                <w:noProof/>
                <w:lang w:eastAsia="zh-CN"/>
              </w:rPr>
              <w:t xml:space="preserve">clause </w:t>
            </w:r>
            <w:r w:rsidR="004B04C1">
              <w:rPr>
                <w:noProof/>
                <w:lang w:eastAsia="zh-CN"/>
              </w:rPr>
              <w:t>4.2.8.1</w:t>
            </w:r>
            <w:r w:rsidRPr="00D506C7">
              <w:rPr>
                <w:noProof/>
                <w:lang w:eastAsia="zh-CN"/>
              </w:rPr>
              <w:t xml:space="preserve"> of 3GPP TS 2</w:t>
            </w:r>
            <w:r w:rsidR="004B04C1">
              <w:rPr>
                <w:noProof/>
                <w:lang w:eastAsia="zh-CN"/>
              </w:rPr>
              <w:t>3.501</w:t>
            </w:r>
            <w:r>
              <w:rPr>
                <w:noProof/>
                <w:lang w:eastAsia="zh-CN"/>
              </w:rPr>
              <w:t xml:space="preserve">, </w:t>
            </w:r>
            <w:r w:rsidR="004B04C1">
              <w:rPr>
                <w:noProof/>
                <w:lang w:eastAsia="zh-CN"/>
              </w:rPr>
              <w:t>a</w:t>
            </w:r>
            <w:r w:rsidR="004B04C1" w:rsidRPr="004B04C1">
              <w:rPr>
                <w:noProof/>
                <w:lang w:eastAsia="zh-CN"/>
              </w:rPr>
              <w:t>n untrusted non-3GPP access network shall be connected to the 5G Core Network via a Non-3GPP InterWorking Function (N3IWF)</w:t>
            </w:r>
            <w:r>
              <w:rPr>
                <w:noProof/>
                <w:lang w:eastAsia="zh-CN"/>
              </w:rPr>
              <w:t>.</w:t>
            </w:r>
            <w:r w:rsidR="004B04C1">
              <w:rPr>
                <w:noProof/>
                <w:lang w:eastAsia="zh-CN"/>
              </w:rPr>
              <w:t xml:space="preserve"> The description in TS 28.541 is wrong and should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EAF6E8" w14:textId="77777777" w:rsidR="00D506C7" w:rsidRDefault="004B04C1" w:rsidP="00477EF9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description of N3IWFFunction to indicate it enables </w:t>
            </w:r>
            <w:r w:rsidRPr="004B04C1">
              <w:rPr>
                <w:noProof/>
                <w:lang w:eastAsia="zh-CN"/>
              </w:rPr>
              <w:t>untrusted non-3GPP access networks</w:t>
            </w:r>
          </w:p>
          <w:p w14:paraId="31C656EC" w14:textId="74E3C439" w:rsidR="00477EF9" w:rsidRDefault="00477EF9" w:rsidP="00477EF9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missing table heading.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21994E" w:rsidR="001E41F3" w:rsidRDefault="004B04C1" w:rsidP="00010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description may lead to confusion</w:t>
            </w:r>
            <w:r w:rsidR="00571B6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260A2B" w:rsidR="001E41F3" w:rsidRDefault="00571B65" w:rsidP="004B0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</w:t>
            </w:r>
            <w:r w:rsidR="004B04C1">
              <w:rPr>
                <w:noProof/>
                <w:lang w:eastAsia="zh-CN"/>
              </w:rPr>
              <w:t>4</w:t>
            </w:r>
            <w:r w:rsidR="00891BCC">
              <w:rPr>
                <w:noProof/>
                <w:lang w:eastAsia="zh-CN"/>
              </w:rPr>
              <w:t>, 4.3.79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B4D4C1" w:rsidR="001E41F3" w:rsidRDefault="00571B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52D950" w:rsidR="001E41F3" w:rsidRDefault="00571B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67ACCD" w:rsidR="001E41F3" w:rsidRDefault="00571B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FB2467" w:rsidR="001E41F3" w:rsidRDefault="004B0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impact on stage 3</w:t>
            </w:r>
            <w:r w:rsidR="00D506C7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7AAE64" w14:textId="77777777" w:rsidR="00571B65" w:rsidRPr="00135C7E" w:rsidRDefault="00571B65" w:rsidP="00571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188A249E" w14:textId="77777777" w:rsidR="004B04C1" w:rsidRDefault="004B04C1" w:rsidP="004B04C1">
      <w:pPr>
        <w:pStyle w:val="30"/>
        <w:rPr>
          <w:rFonts w:cs="Arial"/>
          <w:lang w:eastAsia="zh-CN"/>
        </w:rPr>
      </w:pPr>
      <w:bookmarkStart w:id="2" w:name="_Toc193701222"/>
      <w:bookmarkStart w:id="3" w:name="_Toc67990011"/>
      <w:bookmarkStart w:id="4" w:name="_Toc59439588"/>
      <w:bookmarkStart w:id="5" w:name="_Toc59195161"/>
      <w:bookmarkStart w:id="6" w:name="_Toc59184226"/>
      <w:bookmarkStart w:id="7" w:name="_Toc59182760"/>
      <w:r>
        <w:rPr>
          <w:rFonts w:cs="Arial"/>
          <w:lang w:eastAsia="zh-CN"/>
        </w:rPr>
        <w:t>5.3.4</w:t>
      </w:r>
      <w:r>
        <w:rPr>
          <w:rFonts w:cs="Arial"/>
          <w:lang w:eastAsia="zh-CN"/>
        </w:rPr>
        <w:tab/>
      </w:r>
      <w:r>
        <w:rPr>
          <w:rFonts w:ascii="Courier New" w:hAnsi="Courier New"/>
        </w:rPr>
        <w:t>N3IWFFunction</w:t>
      </w:r>
      <w:bookmarkEnd w:id="2"/>
      <w:bookmarkEnd w:id="3"/>
      <w:bookmarkEnd w:id="4"/>
      <w:bookmarkEnd w:id="5"/>
      <w:bookmarkEnd w:id="6"/>
      <w:bookmarkEnd w:id="7"/>
    </w:p>
    <w:p w14:paraId="06AB8643" w14:textId="77777777" w:rsidR="004B04C1" w:rsidRDefault="004B04C1" w:rsidP="004B04C1">
      <w:pPr>
        <w:pStyle w:val="40"/>
      </w:pPr>
      <w:bookmarkStart w:id="8" w:name="_CR5_3_4_1"/>
      <w:bookmarkStart w:id="9" w:name="_Toc59182761"/>
      <w:bookmarkStart w:id="10" w:name="_Toc59184227"/>
      <w:bookmarkStart w:id="11" w:name="_Toc59195162"/>
      <w:bookmarkStart w:id="12" w:name="_Toc59439589"/>
      <w:bookmarkStart w:id="13" w:name="_Toc67990012"/>
      <w:bookmarkStart w:id="14" w:name="_Toc193701223"/>
      <w:bookmarkEnd w:id="8"/>
      <w:r>
        <w:rPr>
          <w:lang w:eastAsia="zh-CN"/>
        </w:rPr>
        <w:t>5.3</w:t>
      </w:r>
      <w:r>
        <w:t>.4.1</w:t>
      </w:r>
      <w:r>
        <w:tab/>
        <w:t>Definition</w:t>
      </w:r>
      <w:bookmarkEnd w:id="9"/>
      <w:bookmarkEnd w:id="10"/>
      <w:bookmarkEnd w:id="11"/>
      <w:bookmarkEnd w:id="12"/>
      <w:bookmarkEnd w:id="13"/>
      <w:bookmarkEnd w:id="14"/>
    </w:p>
    <w:p w14:paraId="7D4A690A" w14:textId="71C00F29" w:rsidR="004B04C1" w:rsidRDefault="004B04C1" w:rsidP="004B04C1">
      <w:r>
        <w:t xml:space="preserve">This IOC represents the N3IWF function which is used to enable </w:t>
      </w:r>
      <w:ins w:id="15" w:author="Pengxiang Xie_rev" w:date="2025-05-07T10:13:00Z">
        <w:r>
          <w:t>un</w:t>
        </w:r>
      </w:ins>
      <w:ins w:id="16" w:author="Pengxiang Xie_rev" w:date="2025-05-07T10:14:00Z">
        <w:r>
          <w:t xml:space="preserve">trusted </w:t>
        </w:r>
      </w:ins>
      <w:r>
        <w:rPr>
          <w:rFonts w:eastAsia="Malgun Gothic"/>
          <w:lang w:eastAsia="ko-KR"/>
        </w:rPr>
        <w:t>non-3GPP access networks connected to the 5GC.</w:t>
      </w:r>
      <w:r>
        <w:t xml:space="preserve"> For more information about the N3IWF, see TS 23.501 [2]. </w:t>
      </w:r>
    </w:p>
    <w:p w14:paraId="2AACA762" w14:textId="77777777" w:rsidR="004B04C1" w:rsidRDefault="004B04C1" w:rsidP="004B04C1">
      <w:pPr>
        <w:pStyle w:val="40"/>
      </w:pPr>
      <w:bookmarkStart w:id="17" w:name="_CR5_3_4_2"/>
      <w:bookmarkStart w:id="18" w:name="_Toc59182762"/>
      <w:bookmarkStart w:id="19" w:name="_Toc59184228"/>
      <w:bookmarkStart w:id="20" w:name="_Toc59195163"/>
      <w:bookmarkStart w:id="21" w:name="_Toc59439590"/>
      <w:bookmarkStart w:id="22" w:name="_Toc67990013"/>
      <w:bookmarkStart w:id="23" w:name="_Toc193701224"/>
      <w:bookmarkEnd w:id="17"/>
      <w:r>
        <w:t>5.3.4.2</w:t>
      </w:r>
      <w:r>
        <w:tab/>
        <w:t>Attributes</w:t>
      </w:r>
      <w:bookmarkEnd w:id="18"/>
      <w:bookmarkEnd w:id="19"/>
      <w:bookmarkEnd w:id="20"/>
      <w:bookmarkEnd w:id="21"/>
      <w:bookmarkEnd w:id="22"/>
      <w:bookmarkEnd w:id="23"/>
    </w:p>
    <w:p w14:paraId="3C9E3318" w14:textId="77777777" w:rsidR="004B04C1" w:rsidRDefault="004B04C1" w:rsidP="004B04C1">
      <w:r>
        <w:t xml:space="preserve">The N3IWFFunction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1C1AE70E" w14:textId="77777777" w:rsidR="004B04C1" w:rsidRDefault="004B04C1" w:rsidP="004B04C1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3"/>
        <w:gridCol w:w="1224"/>
        <w:gridCol w:w="1242"/>
        <w:gridCol w:w="1235"/>
        <w:gridCol w:w="1238"/>
        <w:gridCol w:w="1249"/>
      </w:tblGrid>
      <w:tr w:rsidR="004B04C1" w14:paraId="3D89EF21" w14:textId="77777777" w:rsidTr="004B04C1">
        <w:trPr>
          <w:cantSplit/>
          <w:jc w:val="center"/>
        </w:trPr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F1EB490" w14:textId="77777777" w:rsidR="004B04C1" w:rsidRDefault="004B04C1">
            <w:pPr>
              <w:pStyle w:val="TAH"/>
            </w:pPr>
            <w:r>
              <w:t>Attribute name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01E628" w14:textId="77777777" w:rsidR="004B04C1" w:rsidRDefault="004B04C1">
            <w:pPr>
              <w:pStyle w:val="TAH"/>
            </w:pPr>
            <w:r>
              <w:t>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BE77150" w14:textId="77777777" w:rsidR="004B04C1" w:rsidRDefault="004B04C1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F2C94D" w14:textId="77777777" w:rsidR="004B04C1" w:rsidRDefault="004B04C1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5217480" w14:textId="77777777" w:rsidR="004B04C1" w:rsidRDefault="004B04C1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F7F3110" w14:textId="77777777" w:rsidR="004B04C1" w:rsidRDefault="004B04C1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4B04C1" w14:paraId="132B73C6" w14:textId="77777777" w:rsidTr="004B04C1">
        <w:trPr>
          <w:cantSplit/>
          <w:jc w:val="center"/>
        </w:trPr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A74B" w14:textId="77777777" w:rsidR="004B04C1" w:rsidRDefault="004B04C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pLMNIdList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CE14" w14:textId="77777777" w:rsidR="004B04C1" w:rsidRDefault="004B04C1">
            <w:pPr>
              <w:pStyle w:val="TAL"/>
              <w:jc w:val="center"/>
            </w:pPr>
            <w: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830D" w14:textId="77777777" w:rsidR="004B04C1" w:rsidRDefault="004B04C1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3C86" w14:textId="77777777" w:rsidR="004B04C1" w:rsidRDefault="004B04C1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C05D" w14:textId="77777777" w:rsidR="004B04C1" w:rsidRDefault="004B04C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87E7" w14:textId="77777777" w:rsidR="004B04C1" w:rsidRDefault="004B04C1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B04C1" w14:paraId="16E31698" w14:textId="77777777" w:rsidTr="004B04C1">
        <w:trPr>
          <w:cantSplit/>
          <w:jc w:val="center"/>
        </w:trPr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3804" w14:textId="77777777" w:rsidR="004B04C1" w:rsidRDefault="004B04C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commModelList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B710" w14:textId="77777777" w:rsidR="004B04C1" w:rsidRDefault="004B04C1">
            <w:pPr>
              <w:pStyle w:val="TAL"/>
              <w:jc w:val="center"/>
            </w:pPr>
            <w: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B0D5" w14:textId="77777777" w:rsidR="004B04C1" w:rsidRDefault="004B04C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DB49" w14:textId="77777777" w:rsidR="004B04C1" w:rsidRDefault="004B04C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3565" w14:textId="77777777" w:rsidR="004B04C1" w:rsidRDefault="004B04C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2E2C" w14:textId="77777777" w:rsidR="004B04C1" w:rsidRDefault="004B04C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20E67912" w14:textId="77777777" w:rsidR="004B04C1" w:rsidRDefault="004B04C1" w:rsidP="004B04C1">
      <w:bookmarkStart w:id="24" w:name="_Toc67990014"/>
      <w:bookmarkStart w:id="25" w:name="_Toc59439591"/>
      <w:bookmarkStart w:id="26" w:name="_Toc59195164"/>
      <w:bookmarkStart w:id="27" w:name="_Toc59184229"/>
      <w:bookmarkStart w:id="28" w:name="_Toc59182763"/>
    </w:p>
    <w:p w14:paraId="44BF75B0" w14:textId="77777777" w:rsidR="004B04C1" w:rsidRDefault="004B04C1" w:rsidP="004B04C1">
      <w:pPr>
        <w:pStyle w:val="40"/>
      </w:pPr>
      <w:bookmarkStart w:id="29" w:name="_CR5_3_4_3"/>
      <w:bookmarkStart w:id="30" w:name="_Toc193701225"/>
      <w:bookmarkEnd w:id="29"/>
      <w:r>
        <w:rPr>
          <w:lang w:eastAsia="zh-CN"/>
        </w:rPr>
        <w:t>5</w:t>
      </w:r>
      <w:r>
        <w:t>.3.4.3</w:t>
      </w:r>
      <w:r>
        <w:tab/>
        <w:t>Attribute constraints</w:t>
      </w:r>
      <w:bookmarkEnd w:id="24"/>
      <w:bookmarkEnd w:id="25"/>
      <w:bookmarkEnd w:id="26"/>
      <w:bookmarkEnd w:id="27"/>
      <w:bookmarkEnd w:id="28"/>
      <w:bookmarkEnd w:id="30"/>
    </w:p>
    <w:p w14:paraId="0012CC17" w14:textId="77777777" w:rsidR="004B04C1" w:rsidRDefault="004B04C1" w:rsidP="004B04C1">
      <w:r>
        <w:t>None.</w:t>
      </w:r>
    </w:p>
    <w:p w14:paraId="6C2C3817" w14:textId="77777777" w:rsidR="004B04C1" w:rsidRDefault="004B04C1" w:rsidP="004B04C1">
      <w:pPr>
        <w:pStyle w:val="40"/>
      </w:pPr>
      <w:bookmarkStart w:id="31" w:name="_CR5_3_4_4"/>
      <w:bookmarkStart w:id="32" w:name="_Toc59182764"/>
      <w:bookmarkStart w:id="33" w:name="_Toc59184230"/>
      <w:bookmarkStart w:id="34" w:name="_Toc59195165"/>
      <w:bookmarkStart w:id="35" w:name="_Toc59439592"/>
      <w:bookmarkStart w:id="36" w:name="_Toc67990015"/>
      <w:bookmarkStart w:id="37" w:name="_Toc193701226"/>
      <w:bookmarkEnd w:id="31"/>
      <w:r>
        <w:rPr>
          <w:lang w:eastAsia="zh-CN"/>
        </w:rPr>
        <w:t>5</w:t>
      </w:r>
      <w:r>
        <w:t>.3.4.4</w:t>
      </w:r>
      <w:r>
        <w:tab/>
        <w:t>Notifications</w:t>
      </w:r>
      <w:bookmarkEnd w:id="32"/>
      <w:bookmarkEnd w:id="33"/>
      <w:bookmarkEnd w:id="34"/>
      <w:bookmarkEnd w:id="35"/>
      <w:bookmarkEnd w:id="36"/>
      <w:bookmarkEnd w:id="37"/>
    </w:p>
    <w:p w14:paraId="68C9CD36" w14:textId="71B0662C" w:rsidR="001E41F3" w:rsidRPr="00571B65" w:rsidRDefault="004B04C1">
      <w:pPr>
        <w:rPr>
          <w:lang w:eastAsia="zh-CN"/>
        </w:rPr>
      </w:pPr>
      <w:r>
        <w:t xml:space="preserve">The common notifications defined in </w:t>
      </w:r>
      <w:proofErr w:type="spellStart"/>
      <w:r>
        <w:t>subclause</w:t>
      </w:r>
      <w:proofErr w:type="spellEnd"/>
      <w:r>
        <w:t xml:space="preserve">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1B251A28" w14:textId="5B8D6D07" w:rsidR="00571B65" w:rsidRPr="004B04C1" w:rsidRDefault="004B04C1" w:rsidP="004B0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="00571B65" w:rsidRPr="009B7D45">
        <w:rPr>
          <w:b/>
          <w:i/>
          <w:sz w:val="32"/>
        </w:rPr>
        <w:t xml:space="preserve"> of First change</w:t>
      </w:r>
    </w:p>
    <w:p w14:paraId="5A446653" w14:textId="77777777" w:rsidR="00571B65" w:rsidRPr="00571B65" w:rsidRDefault="00571B65">
      <w:pPr>
        <w:rPr>
          <w:noProof/>
        </w:rPr>
      </w:pPr>
    </w:p>
    <w:p w14:paraId="2B77968C" w14:textId="5E14B074" w:rsidR="00477EF9" w:rsidRPr="004B04C1" w:rsidRDefault="00477EF9" w:rsidP="00477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75FF9D49" w14:textId="77777777" w:rsidR="00477EF9" w:rsidRDefault="00477EF9" w:rsidP="00477EF9">
      <w:pPr>
        <w:pStyle w:val="30"/>
        <w:rPr>
          <w:lang w:eastAsia="zh-CN"/>
        </w:rPr>
      </w:pPr>
      <w:r>
        <w:rPr>
          <w:lang w:eastAsia="zh-CN"/>
        </w:rPr>
        <w:t>4.3.79</w:t>
      </w:r>
      <w:r>
        <w:rPr>
          <w:lang w:eastAsia="zh-CN"/>
        </w:rPr>
        <w:tab/>
      </w:r>
      <w:bookmarkStart w:id="38" w:name="OLE_LINK17"/>
      <w:r w:rsidRPr="004A76F2">
        <w:rPr>
          <w:rFonts w:ascii="Courier New" w:hAnsi="Courier New"/>
          <w:lang w:eastAsia="zh-CN"/>
        </w:rPr>
        <w:t>Ephemeri</w:t>
      </w:r>
      <w:r>
        <w:rPr>
          <w:rFonts w:ascii="Courier New" w:hAnsi="Courier New"/>
          <w:lang w:eastAsia="zh-CN"/>
        </w:rPr>
        <w:t>s</w:t>
      </w:r>
      <w:bookmarkEnd w:id="38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6A41EDCE" w14:textId="77777777" w:rsidR="00477EF9" w:rsidRDefault="00477EF9" w:rsidP="00477EF9">
      <w:pPr>
        <w:pStyle w:val="40"/>
      </w:pPr>
      <w:r>
        <w:rPr>
          <w:lang w:eastAsia="zh-CN"/>
        </w:rPr>
        <w:t>4</w:t>
      </w:r>
      <w:r>
        <w:t>.3.</w:t>
      </w:r>
      <w:r>
        <w:rPr>
          <w:lang w:eastAsia="zh-CN"/>
        </w:rPr>
        <w:t>79</w:t>
      </w:r>
      <w:r>
        <w:t>.1</w:t>
      </w:r>
      <w:r>
        <w:tab/>
        <w:t>Definition</w:t>
      </w:r>
    </w:p>
    <w:p w14:paraId="7E4CF470" w14:textId="77777777" w:rsidR="00477EF9" w:rsidRDefault="00477EF9" w:rsidP="00477EF9">
      <w:r>
        <w:t xml:space="preserve">This data type represents the </w:t>
      </w:r>
      <w:r w:rsidRPr="0053757B">
        <w:t>satellite ephemeris</w:t>
      </w:r>
      <w:r>
        <w:t xml:space="preserve"> related information</w:t>
      </w:r>
      <w:r w:rsidRPr="0053757B">
        <w:t xml:space="preserve">. </w:t>
      </w:r>
      <w:r>
        <w:t>The e</w:t>
      </w:r>
      <w:r w:rsidRPr="0053757B">
        <w:t xml:space="preserve">phemeris </w:t>
      </w:r>
      <w:r>
        <w:t xml:space="preserve">data format </w:t>
      </w:r>
      <w:r w:rsidRPr="0053757B">
        <w:t>may be expressed either in format of position and velocity state vector or in format of orbital parameters</w:t>
      </w:r>
      <w:r>
        <w:t>.</w:t>
      </w:r>
    </w:p>
    <w:p w14:paraId="694A6F83" w14:textId="77777777" w:rsidR="00477EF9" w:rsidRDefault="00477EF9" w:rsidP="00477EF9">
      <w:pPr>
        <w:pStyle w:val="40"/>
      </w:pPr>
      <w:r>
        <w:rPr>
          <w:lang w:eastAsia="zh-CN"/>
        </w:rPr>
        <w:t>4</w:t>
      </w:r>
      <w:r>
        <w:t>.3.</w:t>
      </w:r>
      <w:r>
        <w:rPr>
          <w:lang w:eastAsia="zh-CN"/>
        </w:rPr>
        <w:t>79</w:t>
      </w:r>
      <w:r>
        <w:t>.2</w:t>
      </w:r>
      <w:r>
        <w:tab/>
        <w:t>Attributes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477EF9" w14:paraId="23F39CBB" w14:textId="77777777" w:rsidTr="00F874C7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7A4D41F" w14:textId="77777777" w:rsidR="00477EF9" w:rsidRDefault="00477EF9" w:rsidP="00F874C7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96A99CE" w14:textId="77777777" w:rsidR="00477EF9" w:rsidRDefault="00477EF9" w:rsidP="00F874C7">
            <w:pPr>
              <w:pStyle w:val="TAH"/>
            </w:pPr>
            <w: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9B46EE" w14:textId="77777777" w:rsidR="00477EF9" w:rsidRDefault="00477EF9" w:rsidP="00F874C7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4FD0328" w14:textId="77777777" w:rsidR="00477EF9" w:rsidRDefault="00477EF9" w:rsidP="00F874C7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96F088C" w14:textId="77777777" w:rsidR="00477EF9" w:rsidRDefault="00477EF9" w:rsidP="00F874C7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A7B5BC" w14:textId="77777777" w:rsidR="00477EF9" w:rsidRDefault="00477EF9" w:rsidP="00F874C7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477EF9" w:rsidRPr="001A68B0" w14:paraId="341A0819" w14:textId="77777777" w:rsidTr="00F874C7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06496" w14:textId="77777777" w:rsidR="00477EF9" w:rsidRPr="00A94861" w:rsidRDefault="00477EF9" w:rsidP="00F874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ascii="Courier New" w:hAnsi="Courier New"/>
                <w:lang w:eastAsia="zh-CN"/>
              </w:rPr>
              <w:t>s</w:t>
            </w:r>
            <w:r w:rsidRPr="00BD5520">
              <w:rPr>
                <w:rFonts w:ascii="Courier New" w:hAnsi="Courier New"/>
                <w:lang w:eastAsia="zh-CN"/>
              </w:rPr>
              <w:t>atelliteId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FA03C" w14:textId="77777777" w:rsidR="00477EF9" w:rsidRPr="001A68B0" w:rsidRDefault="00477EF9" w:rsidP="00F874C7">
            <w:pPr>
              <w:pStyle w:val="TAH"/>
              <w:rPr>
                <w:b w:val="0"/>
                <w:lang w:eastAsia="zh-CN"/>
              </w:rPr>
            </w:pPr>
            <w:r w:rsidRPr="001A68B0">
              <w:rPr>
                <w:rFonts w:hint="eastAsia"/>
                <w:b w:val="0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32484" w14:textId="77777777" w:rsidR="00477EF9" w:rsidRPr="001A68B0" w:rsidRDefault="00477EF9" w:rsidP="00F874C7">
            <w:pPr>
              <w:pStyle w:val="TAH"/>
              <w:rPr>
                <w:b w:val="0"/>
              </w:rPr>
            </w:pPr>
            <w:r w:rsidRPr="001A68B0">
              <w:rPr>
                <w:b w:val="0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CCC93" w14:textId="77777777" w:rsidR="00477EF9" w:rsidRPr="001A68B0" w:rsidRDefault="00477EF9" w:rsidP="00F874C7">
            <w:pPr>
              <w:pStyle w:val="TAH"/>
              <w:rPr>
                <w:b w:val="0"/>
              </w:rPr>
            </w:pPr>
            <w:r>
              <w:rPr>
                <w:b w:val="0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0D72D" w14:textId="77777777" w:rsidR="00477EF9" w:rsidRPr="001A68B0" w:rsidRDefault="00477EF9" w:rsidP="00F874C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A68B0">
              <w:rPr>
                <w:b w:val="0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BC6E4" w14:textId="77777777" w:rsidR="00477EF9" w:rsidRPr="001A68B0" w:rsidRDefault="00477EF9" w:rsidP="00F874C7">
            <w:pPr>
              <w:pStyle w:val="TAH"/>
              <w:rPr>
                <w:b w:val="0"/>
              </w:rPr>
            </w:pPr>
            <w:r w:rsidRPr="001A68B0">
              <w:rPr>
                <w:b w:val="0"/>
                <w:lang w:eastAsia="zh-CN"/>
              </w:rPr>
              <w:t>T</w:t>
            </w:r>
          </w:p>
        </w:tc>
      </w:tr>
      <w:tr w:rsidR="00477EF9" w:rsidRPr="001A68B0" w14:paraId="3C8FAAD9" w14:textId="77777777" w:rsidTr="00F874C7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576CE" w14:textId="77777777" w:rsidR="00477EF9" w:rsidRDefault="00477EF9" w:rsidP="00F874C7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4E5E86">
              <w:rPr>
                <w:rFonts w:ascii="Courier New" w:hAnsi="Courier New"/>
                <w:lang w:eastAsia="zh-CN"/>
              </w:rPr>
              <w:t>epoch</w:t>
            </w:r>
            <w:r>
              <w:rPr>
                <w:rFonts w:ascii="Courier New" w:hAnsi="Courier New"/>
                <w:lang w:eastAsia="zh-CN"/>
              </w:rPr>
              <w:t>T</w:t>
            </w:r>
            <w:r w:rsidRPr="004E5E86">
              <w:rPr>
                <w:rFonts w:ascii="Courier New" w:hAnsi="Courier New"/>
                <w:lang w:eastAsia="zh-CN"/>
              </w:rPr>
              <w:t>ime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BA0DD" w14:textId="77777777" w:rsidR="00477EF9" w:rsidRPr="001A68B0" w:rsidRDefault="00477EF9" w:rsidP="00F874C7">
            <w:pPr>
              <w:pStyle w:val="TAH"/>
              <w:rPr>
                <w:b w:val="0"/>
                <w:lang w:eastAsia="zh-CN"/>
              </w:rPr>
            </w:pPr>
            <w:r w:rsidRPr="001A68B0">
              <w:rPr>
                <w:rFonts w:hint="eastAsia"/>
                <w:b w:val="0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72AEE" w14:textId="77777777" w:rsidR="00477EF9" w:rsidRPr="001A68B0" w:rsidRDefault="00477EF9" w:rsidP="00F874C7">
            <w:pPr>
              <w:pStyle w:val="TAH"/>
              <w:rPr>
                <w:b w:val="0"/>
              </w:rPr>
            </w:pPr>
            <w:r w:rsidRPr="001A68B0">
              <w:rPr>
                <w:b w:val="0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6D4FD" w14:textId="77777777" w:rsidR="00477EF9" w:rsidRDefault="00477EF9" w:rsidP="00F874C7">
            <w:pPr>
              <w:pStyle w:val="TAH"/>
              <w:rPr>
                <w:b w:val="0"/>
              </w:rPr>
            </w:pPr>
            <w:r>
              <w:rPr>
                <w:b w:val="0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5B04B" w14:textId="77777777" w:rsidR="00477EF9" w:rsidRPr="001A68B0" w:rsidRDefault="00477EF9" w:rsidP="00F874C7">
            <w:pPr>
              <w:pStyle w:val="TAH"/>
              <w:rPr>
                <w:b w:val="0"/>
              </w:rPr>
            </w:pPr>
            <w:r w:rsidRPr="001A68B0">
              <w:rPr>
                <w:b w:val="0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92AE8" w14:textId="77777777" w:rsidR="00477EF9" w:rsidRPr="001A68B0" w:rsidRDefault="00477EF9" w:rsidP="00F874C7">
            <w:pPr>
              <w:pStyle w:val="TAH"/>
              <w:rPr>
                <w:b w:val="0"/>
                <w:lang w:eastAsia="zh-CN"/>
              </w:rPr>
            </w:pPr>
            <w:r w:rsidRPr="001A68B0">
              <w:rPr>
                <w:b w:val="0"/>
                <w:lang w:eastAsia="zh-CN"/>
              </w:rPr>
              <w:t>T</w:t>
            </w:r>
          </w:p>
        </w:tc>
      </w:tr>
      <w:tr w:rsidR="00477EF9" w14:paraId="2FAC5F25" w14:textId="77777777" w:rsidTr="00F874C7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A12E2" w14:textId="77777777" w:rsidR="00477EF9" w:rsidRPr="00A94861" w:rsidRDefault="00477EF9" w:rsidP="00F874C7">
            <w:pPr>
              <w:pStyle w:val="TAL"/>
              <w:rPr>
                <w:lang w:eastAsia="zh-CN"/>
              </w:rPr>
            </w:pPr>
            <w:r w:rsidRPr="00460521">
              <w:rPr>
                <w:rFonts w:cs="Arial"/>
              </w:rPr>
              <w:t>CHOICE_1</w:t>
            </w:r>
            <w:r>
              <w:rPr>
                <w:rFonts w:cs="Arial"/>
              </w:rPr>
              <w:t>.1</w:t>
            </w:r>
            <w:r w:rsidRPr="00460521">
              <w:rPr>
                <w:rFonts w:cs="Arial"/>
              </w:rPr>
              <w:t xml:space="preserve"> </w:t>
            </w:r>
            <w:proofErr w:type="spellStart"/>
            <w:r w:rsidRPr="00460521">
              <w:rPr>
                <w:rFonts w:ascii="Courier New" w:hAnsi="Courier New" w:cs="Courier New"/>
                <w:lang w:eastAsia="zh-CN"/>
              </w:rPr>
              <w:t>positionVelocity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34FF4" w14:textId="77777777" w:rsidR="00477EF9" w:rsidRPr="001A68B0" w:rsidRDefault="00477EF9" w:rsidP="00F874C7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C</w:t>
            </w:r>
            <w:r w:rsidRPr="001A68B0">
              <w:rPr>
                <w:rFonts w:hint="eastAsia"/>
                <w:b w:val="0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F1430" w14:textId="77777777" w:rsidR="00477EF9" w:rsidRPr="001A68B0" w:rsidRDefault="00477EF9" w:rsidP="00F874C7">
            <w:pPr>
              <w:pStyle w:val="TAH"/>
              <w:rPr>
                <w:b w:val="0"/>
              </w:rPr>
            </w:pPr>
            <w:r w:rsidRPr="001A68B0">
              <w:rPr>
                <w:b w:val="0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65965" w14:textId="77777777" w:rsidR="00477EF9" w:rsidRPr="001A68B0" w:rsidRDefault="00477EF9" w:rsidP="00F874C7">
            <w:pPr>
              <w:pStyle w:val="TAH"/>
              <w:rPr>
                <w:b w:val="0"/>
              </w:rPr>
            </w:pPr>
            <w:r>
              <w:rPr>
                <w:b w:val="0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03729" w14:textId="77777777" w:rsidR="00477EF9" w:rsidRPr="001A68B0" w:rsidRDefault="00477EF9" w:rsidP="00F874C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A68B0">
              <w:rPr>
                <w:b w:val="0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0CD9A" w14:textId="77777777" w:rsidR="00477EF9" w:rsidRPr="001A68B0" w:rsidRDefault="00477EF9" w:rsidP="00F874C7">
            <w:pPr>
              <w:pStyle w:val="TAH"/>
              <w:rPr>
                <w:b w:val="0"/>
              </w:rPr>
            </w:pPr>
            <w:r w:rsidRPr="001A68B0">
              <w:rPr>
                <w:b w:val="0"/>
                <w:lang w:eastAsia="zh-CN"/>
              </w:rPr>
              <w:t>T</w:t>
            </w:r>
          </w:p>
        </w:tc>
      </w:tr>
      <w:tr w:rsidR="00477EF9" w14:paraId="1891EAFD" w14:textId="77777777" w:rsidTr="00F874C7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CBE3" w14:textId="77777777" w:rsidR="00477EF9" w:rsidRDefault="00477EF9" w:rsidP="00F874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460521">
              <w:rPr>
                <w:rFonts w:cs="Arial"/>
              </w:rPr>
              <w:t>CHOICE_2</w:t>
            </w:r>
            <w:r>
              <w:rPr>
                <w:rFonts w:cs="Arial"/>
              </w:rPr>
              <w:t>.1</w:t>
            </w:r>
            <w:r w:rsidRPr="00460521">
              <w:rPr>
                <w:rFonts w:cs="Arial"/>
              </w:rPr>
              <w:t xml:space="preserve"> </w:t>
            </w:r>
            <w:r w:rsidRPr="00460521">
              <w:rPr>
                <w:rFonts w:ascii="Courier New" w:hAnsi="Courier New" w:cs="Courier New"/>
                <w:lang w:eastAsia="zh-CN"/>
              </w:rPr>
              <w:t>orbital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74D8" w14:textId="77777777" w:rsidR="00477EF9" w:rsidRDefault="00477EF9" w:rsidP="00F874C7">
            <w:pPr>
              <w:pStyle w:val="TAL"/>
              <w:jc w:val="center"/>
              <w:rPr>
                <w:lang w:eastAsia="zh-CN"/>
              </w:rPr>
            </w:pPr>
            <w: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50D9" w14:textId="77777777" w:rsidR="00477EF9" w:rsidRDefault="00477EF9" w:rsidP="00F874C7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5F29" w14:textId="77777777" w:rsidR="00477EF9" w:rsidRDefault="00477EF9" w:rsidP="00F874C7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88EE" w14:textId="77777777" w:rsidR="00477EF9" w:rsidRDefault="00477EF9" w:rsidP="00F874C7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CE8E" w14:textId="77777777" w:rsidR="00477EF9" w:rsidRDefault="00477EF9" w:rsidP="00F874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0F0B7BD" w14:textId="77777777" w:rsidR="00477EF9" w:rsidRDefault="00477EF9" w:rsidP="00477EF9"/>
    <w:p w14:paraId="1DC5A09C" w14:textId="77777777" w:rsidR="00477EF9" w:rsidRDefault="00477EF9" w:rsidP="00477EF9">
      <w:pPr>
        <w:pStyle w:val="NO"/>
        <w:rPr>
          <w:lang w:eastAsia="zh-CN"/>
        </w:rPr>
      </w:pPr>
      <w:r>
        <w:t>NOTE: I</w:t>
      </w:r>
      <w:r w:rsidRPr="006C3D91">
        <w:t xml:space="preserve">t is </w:t>
      </w:r>
      <w:r>
        <w:t>an ASN.1</w:t>
      </w:r>
      <w:r w:rsidRPr="006C3D91">
        <w:t xml:space="preserve"> </w:t>
      </w:r>
      <w:r>
        <w:t>CHOICE</w:t>
      </w:r>
      <w:r w:rsidRPr="006C3D91">
        <w:t xml:space="preserve"> for a</w:t>
      </w:r>
      <w:r>
        <w:t>n</w:t>
      </w:r>
      <w:r w:rsidRPr="006C3D91">
        <w:t xml:space="preserve"> </w:t>
      </w:r>
      <w:r>
        <w:t>e</w:t>
      </w:r>
      <w:r w:rsidRPr="00295599">
        <w:t>phemeris be expressed either in format of position and velocity state vector or in format of orbital parameters</w:t>
      </w:r>
      <w:r w:rsidRPr="006C3D91">
        <w:t xml:space="preserve">, </w:t>
      </w:r>
      <w:r>
        <w:t>see TS 38.331 [54].</w:t>
      </w:r>
    </w:p>
    <w:p w14:paraId="41AF3712" w14:textId="77777777" w:rsidR="00477EF9" w:rsidRDefault="00477EF9" w:rsidP="00477EF9">
      <w:pPr>
        <w:pStyle w:val="40"/>
      </w:pPr>
      <w:r>
        <w:lastRenderedPageBreak/>
        <w:t>4.3.</w:t>
      </w:r>
      <w:r>
        <w:rPr>
          <w:lang w:eastAsia="zh-CN"/>
        </w:rPr>
        <w:t>79</w:t>
      </w:r>
      <w:r>
        <w:t>.3</w:t>
      </w:r>
      <w:r>
        <w:tab/>
        <w:t>Attribute constraints</w:t>
      </w: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204"/>
        <w:gridCol w:w="5435"/>
      </w:tblGrid>
      <w:tr w:rsidR="00477EF9" w14:paraId="5C424297" w14:textId="77777777" w:rsidTr="00477EF9">
        <w:trPr>
          <w:cantSplit/>
          <w:jc w:val="center"/>
          <w:ins w:id="39" w:author="Pengxiang Xie_rev" w:date="2025-05-07T19:38:00Z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E5B287" w14:textId="489C4459" w:rsidR="00477EF9" w:rsidRPr="00477EF9" w:rsidRDefault="00477EF9" w:rsidP="00477EF9">
            <w:pPr>
              <w:pStyle w:val="TAH"/>
              <w:rPr>
                <w:ins w:id="40" w:author="Pengxiang Xie_rev" w:date="2025-05-07T19:38:00Z"/>
              </w:rPr>
            </w:pPr>
            <w:ins w:id="41" w:author="Pengxiang Xie_rev" w:date="2025-05-07T19:38:00Z">
              <w:r>
                <w:t>Name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FE9260" w14:textId="2DF6F807" w:rsidR="00477EF9" w:rsidRDefault="00477EF9" w:rsidP="00477EF9">
            <w:pPr>
              <w:pStyle w:val="TAH"/>
              <w:rPr>
                <w:ins w:id="42" w:author="Pengxiang Xie_rev" w:date="2025-05-07T19:38:00Z"/>
              </w:rPr>
            </w:pPr>
            <w:ins w:id="43" w:author="Pengxiang Xie_rev" w:date="2025-05-07T19:38:00Z">
              <w:r>
                <w:t>Definition</w:t>
              </w:r>
            </w:ins>
          </w:p>
        </w:tc>
      </w:tr>
      <w:tr w:rsidR="00477EF9" w14:paraId="43492840" w14:textId="77777777" w:rsidTr="00F874C7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826E" w14:textId="77777777" w:rsidR="00477EF9" w:rsidRDefault="00477EF9" w:rsidP="00F874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C797F">
              <w:rPr>
                <w:rFonts w:ascii="Courier New" w:hAnsi="Courier New" w:cs="Courier New"/>
              </w:rPr>
              <w:t>positionVelocity</w:t>
            </w:r>
            <w:proofErr w:type="spellEnd"/>
            <w:r>
              <w:rPr>
                <w:rFonts w:cs="Arial"/>
              </w:rPr>
              <w:t xml:space="preserve"> S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AE72" w14:textId="77777777" w:rsidR="00477EF9" w:rsidRDefault="00477EF9" w:rsidP="00F874C7">
            <w:pPr>
              <w:pStyle w:val="TAL"/>
            </w:pPr>
            <w:r>
              <w:t>Condition: E</w:t>
            </w:r>
            <w:r w:rsidRPr="002E642D">
              <w:t>phemeris</w:t>
            </w:r>
            <w:r>
              <w:t xml:space="preserve"> is in format of position and velocity. </w:t>
            </w:r>
          </w:p>
        </w:tc>
      </w:tr>
      <w:tr w:rsidR="00477EF9" w14:paraId="103545FC" w14:textId="77777777" w:rsidTr="00F874C7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FB1C" w14:textId="77777777" w:rsidR="00477EF9" w:rsidRPr="003C797F" w:rsidRDefault="00477EF9" w:rsidP="00F874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o</w:t>
            </w:r>
            <w:r w:rsidRPr="00A31508">
              <w:rPr>
                <w:rFonts w:ascii="Courier New" w:hAnsi="Courier New" w:cs="Courier New"/>
                <w:lang w:eastAsia="zh-CN"/>
              </w:rPr>
              <w:t>rbital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5588" w14:textId="77777777" w:rsidR="00477EF9" w:rsidRDefault="00477EF9" w:rsidP="00F874C7">
            <w:pPr>
              <w:pStyle w:val="TAL"/>
            </w:pPr>
            <w:r>
              <w:t>Condition: E</w:t>
            </w:r>
            <w:r w:rsidRPr="002E642D">
              <w:t>phemeris</w:t>
            </w:r>
            <w:r>
              <w:t xml:space="preserve"> is in format of orbital.</w:t>
            </w:r>
          </w:p>
        </w:tc>
      </w:tr>
    </w:tbl>
    <w:p w14:paraId="66CA8686" w14:textId="77777777" w:rsidR="00477EF9" w:rsidRDefault="00477EF9" w:rsidP="00477EF9">
      <w:pPr>
        <w:pStyle w:val="40"/>
      </w:pPr>
      <w:r>
        <w:rPr>
          <w:lang w:eastAsia="zh-CN"/>
        </w:rPr>
        <w:t>4</w:t>
      </w:r>
      <w:r>
        <w:t>.3.</w:t>
      </w:r>
      <w:r>
        <w:rPr>
          <w:lang w:eastAsia="zh-CN"/>
        </w:rPr>
        <w:t>79</w:t>
      </w:r>
      <w:r>
        <w:t>.4</w:t>
      </w:r>
      <w:r>
        <w:tab/>
        <w:t>Notifications</w:t>
      </w:r>
    </w:p>
    <w:p w14:paraId="0297A271" w14:textId="77777777" w:rsidR="00477EF9" w:rsidRDefault="00477EF9" w:rsidP="00477EF9">
      <w:r>
        <w:t xml:space="preserve">The </w:t>
      </w:r>
      <w:proofErr w:type="spellStart"/>
      <w:r>
        <w:t>subclause</w:t>
      </w:r>
      <w:proofErr w:type="spellEnd"/>
      <w:r>
        <w:t xml:space="preserve"> 4.5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95A03AB" w14:textId="77777777" w:rsidR="00571B65" w:rsidRPr="00477EF9" w:rsidRDefault="00571B65">
      <w:pPr>
        <w:rPr>
          <w:noProof/>
        </w:rPr>
      </w:pPr>
    </w:p>
    <w:p w14:paraId="4C733DE7" w14:textId="262FA250" w:rsidR="00477EF9" w:rsidRPr="004B04C1" w:rsidRDefault="00477EF9" w:rsidP="00477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25D7375A" w14:textId="77777777" w:rsidR="00477EF9" w:rsidRPr="00477EF9" w:rsidRDefault="00477EF9">
      <w:pPr>
        <w:rPr>
          <w:noProof/>
        </w:rPr>
      </w:pPr>
    </w:p>
    <w:sectPr w:rsidR="00477EF9" w:rsidRPr="00477E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F3307" w14:textId="77777777" w:rsidR="00131A2D" w:rsidRDefault="00131A2D">
      <w:r>
        <w:separator/>
      </w:r>
    </w:p>
  </w:endnote>
  <w:endnote w:type="continuationSeparator" w:id="0">
    <w:p w14:paraId="2D986B33" w14:textId="77777777" w:rsidR="00131A2D" w:rsidRDefault="00131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3656A3" w14:textId="77777777" w:rsidR="00131A2D" w:rsidRDefault="00131A2D">
      <w:r>
        <w:separator/>
      </w:r>
    </w:p>
  </w:footnote>
  <w:footnote w:type="continuationSeparator" w:id="0">
    <w:p w14:paraId="404E4724" w14:textId="77777777" w:rsidR="00131A2D" w:rsidRDefault="00131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71B65" w:rsidRDefault="00571B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71B65" w:rsidRDefault="00571B6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71B65" w:rsidRDefault="00571B6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71B65" w:rsidRDefault="00571B6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1038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CEDCF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9CC2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0A6133"/>
    <w:multiLevelType w:val="hybridMultilevel"/>
    <w:tmpl w:val="D9B2075E"/>
    <w:lvl w:ilvl="0" w:tplc="FA02D5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825909"/>
    <w:multiLevelType w:val="hybridMultilevel"/>
    <w:tmpl w:val="8DDA8046"/>
    <w:lvl w:ilvl="0" w:tplc="23D638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6"/>
  </w:num>
  <w:num w:numId="13">
    <w:abstractNumId w:val="10"/>
  </w:num>
  <w:num w:numId="14">
    <w:abstractNumId w:val="14"/>
  </w:num>
  <w:num w:numId="15">
    <w:abstractNumId w:val="15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104C2"/>
    <w:rsid w:val="00022E4A"/>
    <w:rsid w:val="00070E09"/>
    <w:rsid w:val="00080A19"/>
    <w:rsid w:val="000A6394"/>
    <w:rsid w:val="000B7FED"/>
    <w:rsid w:val="000C038A"/>
    <w:rsid w:val="000C6598"/>
    <w:rsid w:val="000D44B3"/>
    <w:rsid w:val="000F1FAC"/>
    <w:rsid w:val="000F2E79"/>
    <w:rsid w:val="00131A2D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846C2"/>
    <w:rsid w:val="003A2196"/>
    <w:rsid w:val="003E1A36"/>
    <w:rsid w:val="00410371"/>
    <w:rsid w:val="004242F1"/>
    <w:rsid w:val="00477EF9"/>
    <w:rsid w:val="004A2E1D"/>
    <w:rsid w:val="004B04C1"/>
    <w:rsid w:val="004B75B7"/>
    <w:rsid w:val="005141D9"/>
    <w:rsid w:val="0051580D"/>
    <w:rsid w:val="00542BA4"/>
    <w:rsid w:val="00547111"/>
    <w:rsid w:val="00561288"/>
    <w:rsid w:val="00571B65"/>
    <w:rsid w:val="00592D74"/>
    <w:rsid w:val="005D3D78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26036"/>
    <w:rsid w:val="00792342"/>
    <w:rsid w:val="007977A8"/>
    <w:rsid w:val="007B512A"/>
    <w:rsid w:val="007C2097"/>
    <w:rsid w:val="007D6A07"/>
    <w:rsid w:val="007F4A3B"/>
    <w:rsid w:val="007F7259"/>
    <w:rsid w:val="008040A8"/>
    <w:rsid w:val="008140C3"/>
    <w:rsid w:val="008232ED"/>
    <w:rsid w:val="00823CA1"/>
    <w:rsid w:val="008279FA"/>
    <w:rsid w:val="0084751C"/>
    <w:rsid w:val="00852025"/>
    <w:rsid w:val="008626E7"/>
    <w:rsid w:val="00870EE7"/>
    <w:rsid w:val="008863B9"/>
    <w:rsid w:val="00891BCC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7D4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506C7"/>
    <w:rsid w:val="00D66520"/>
    <w:rsid w:val="00D84AE9"/>
    <w:rsid w:val="00D9124E"/>
    <w:rsid w:val="00DD4660"/>
    <w:rsid w:val="00DD4F6D"/>
    <w:rsid w:val="00DE34CF"/>
    <w:rsid w:val="00E00596"/>
    <w:rsid w:val="00E13F3D"/>
    <w:rsid w:val="00E30227"/>
    <w:rsid w:val="00E34898"/>
    <w:rsid w:val="00EB09B7"/>
    <w:rsid w:val="00EE53D1"/>
    <w:rsid w:val="00EE7D7C"/>
    <w:rsid w:val="00EE7EB7"/>
    <w:rsid w:val="00F02DE3"/>
    <w:rsid w:val="00F07DD9"/>
    <w:rsid w:val="00F25D98"/>
    <w:rsid w:val="00F300FB"/>
    <w:rsid w:val="00FB6386"/>
    <w:rsid w:val="00FD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 w:qFormat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link w:val="1"/>
    <w:rsid w:val="00571B6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571B6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571B6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571B6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571B6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uiPriority w:val="9"/>
    <w:rsid w:val="00571B65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571B6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71B6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571B65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uiPriority w:val="99"/>
    <w:rsid w:val="003408EB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71B6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71B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71B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71B65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71B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71B6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71B65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71B6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uiPriority w:val="99"/>
    <w:qFormat/>
    <w:rsid w:val="000B7FED"/>
    <w:pPr>
      <w:ind w:left="851"/>
    </w:pPr>
  </w:style>
  <w:style w:type="paragraph" w:styleId="a8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71B6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71B6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71B65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571B6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571B65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uiPriority w:val="99"/>
    <w:rsid w:val="000B7FED"/>
    <w:pPr>
      <w:jc w:val="center"/>
    </w:pPr>
    <w:rPr>
      <w:i/>
    </w:rPr>
  </w:style>
  <w:style w:type="character" w:customStyle="1" w:styleId="Char1">
    <w:name w:val="页脚 Char"/>
    <w:link w:val="a9"/>
    <w:uiPriority w:val="99"/>
    <w:rsid w:val="00571B6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571B65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571B65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character" w:customStyle="1" w:styleId="Char10">
    <w:name w:val="批注主题 Char1"/>
    <w:link w:val="af"/>
    <w:rsid w:val="00571B65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f0"/>
    <w:rsid w:val="00571B65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">
    <w:name w:val="normaltextrun"/>
    <w:basedOn w:val="a0"/>
    <w:rsid w:val="00571B65"/>
  </w:style>
  <w:style w:type="paragraph" w:customStyle="1" w:styleId="TAJ">
    <w:name w:val="TAJ"/>
    <w:basedOn w:val="TH"/>
    <w:rsid w:val="00571B65"/>
  </w:style>
  <w:style w:type="paragraph" w:customStyle="1" w:styleId="Guidance">
    <w:name w:val="Guidance"/>
    <w:basedOn w:val="a"/>
    <w:rsid w:val="00571B65"/>
    <w:rPr>
      <w:i/>
      <w:color w:val="0000FF"/>
    </w:rPr>
  </w:style>
  <w:style w:type="character" w:styleId="HTML">
    <w:name w:val="HTML Code"/>
    <w:uiPriority w:val="99"/>
    <w:unhideWhenUsed/>
    <w:rsid w:val="00571B65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571B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Char">
    <w:name w:val="HTML 预设格式 Char"/>
    <w:basedOn w:val="a0"/>
    <w:link w:val="HTML0"/>
    <w:uiPriority w:val="99"/>
    <w:rsid w:val="00571B65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a"/>
    <w:rsid w:val="00571B6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1">
    <w:name w:val="caption"/>
    <w:basedOn w:val="a"/>
    <w:next w:val="a"/>
    <w:uiPriority w:val="35"/>
    <w:unhideWhenUsed/>
    <w:qFormat/>
    <w:rsid w:val="00571B65"/>
    <w:pPr>
      <w:overflowPunct w:val="0"/>
      <w:autoSpaceDE w:val="0"/>
      <w:autoSpaceDN w:val="0"/>
      <w:adjustRightInd w:val="0"/>
    </w:pPr>
    <w:rPr>
      <w:b/>
      <w:bCs/>
    </w:rPr>
  </w:style>
  <w:style w:type="paragraph" w:styleId="af2">
    <w:name w:val="Body Text"/>
    <w:basedOn w:val="a"/>
    <w:link w:val="Char5"/>
    <w:uiPriority w:val="99"/>
    <w:unhideWhenUsed/>
    <w:rsid w:val="00571B65"/>
    <w:pPr>
      <w:overflowPunct w:val="0"/>
      <w:autoSpaceDE w:val="0"/>
      <w:autoSpaceDN w:val="0"/>
      <w:adjustRightInd w:val="0"/>
    </w:pPr>
  </w:style>
  <w:style w:type="character" w:customStyle="1" w:styleId="Char5">
    <w:name w:val="正文文本 Char"/>
    <w:basedOn w:val="a0"/>
    <w:link w:val="af2"/>
    <w:uiPriority w:val="99"/>
    <w:rsid w:val="00571B65"/>
    <w:rPr>
      <w:rFonts w:ascii="Times New Roman" w:hAnsi="Times New Roman"/>
      <w:lang w:val="en-GB" w:eastAsia="en-US"/>
    </w:rPr>
  </w:style>
  <w:style w:type="paragraph" w:styleId="af3">
    <w:name w:val="Body Text First Indent"/>
    <w:basedOn w:val="a"/>
    <w:link w:val="Char6"/>
    <w:unhideWhenUsed/>
    <w:rsid w:val="00571B65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eastAsia="zh-CN"/>
    </w:rPr>
  </w:style>
  <w:style w:type="character" w:customStyle="1" w:styleId="Char6">
    <w:name w:val="正文首行缩进 Char"/>
    <w:basedOn w:val="Char5"/>
    <w:link w:val="af3"/>
    <w:rsid w:val="00571B65"/>
    <w:rPr>
      <w:rFonts w:ascii="Arial" w:hAnsi="Arial"/>
      <w:sz w:val="21"/>
      <w:szCs w:val="21"/>
      <w:lang w:val="en-GB" w:eastAsia="zh-CN"/>
    </w:rPr>
  </w:style>
  <w:style w:type="paragraph" w:styleId="af4">
    <w:name w:val="Plain Text"/>
    <w:basedOn w:val="a"/>
    <w:link w:val="Char7"/>
    <w:uiPriority w:val="99"/>
    <w:unhideWhenUsed/>
    <w:rsid w:val="00571B65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eastAsia="zh-CN"/>
    </w:rPr>
  </w:style>
  <w:style w:type="character" w:customStyle="1" w:styleId="Char7">
    <w:name w:val="纯文本 Char"/>
    <w:basedOn w:val="a0"/>
    <w:link w:val="af4"/>
    <w:uiPriority w:val="99"/>
    <w:rsid w:val="00571B65"/>
    <w:rPr>
      <w:rFonts w:ascii="宋体" w:hAnsi="Courier New" w:cs="Courier New"/>
      <w:kern w:val="2"/>
      <w:sz w:val="21"/>
      <w:szCs w:val="21"/>
      <w:lang w:val="en-GB" w:eastAsia="zh-CN"/>
    </w:rPr>
  </w:style>
  <w:style w:type="paragraph" w:styleId="af5">
    <w:name w:val="List Paragraph"/>
    <w:basedOn w:val="a"/>
    <w:link w:val="Char8"/>
    <w:uiPriority w:val="34"/>
    <w:qFormat/>
    <w:rsid w:val="00571B65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Char8">
    <w:name w:val="列出段落 Char"/>
    <w:link w:val="af5"/>
    <w:uiPriority w:val="34"/>
    <w:locked/>
    <w:rsid w:val="00571B65"/>
    <w:rPr>
      <w:rFonts w:ascii="Arial" w:hAnsi="Arial"/>
      <w:sz w:val="22"/>
      <w:lang w:val="en-GB" w:eastAsia="en-US"/>
    </w:rPr>
  </w:style>
  <w:style w:type="paragraph" w:customStyle="1" w:styleId="af6">
    <w:name w:val="表格文本"/>
    <w:basedOn w:val="a"/>
    <w:rsid w:val="00571B6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71B6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a"/>
    <w:rsid w:val="00571B6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571B6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71B65"/>
  </w:style>
  <w:style w:type="character" w:customStyle="1" w:styleId="msoins0">
    <w:name w:val="msoins"/>
    <w:rsid w:val="00571B65"/>
  </w:style>
  <w:style w:type="character" w:customStyle="1" w:styleId="NOZchn">
    <w:name w:val="NO Zchn"/>
    <w:locked/>
    <w:rsid w:val="00571B65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571B65"/>
  </w:style>
  <w:style w:type="character" w:customStyle="1" w:styleId="spellingerror">
    <w:name w:val="spellingerror"/>
    <w:rsid w:val="00571B65"/>
  </w:style>
  <w:style w:type="character" w:customStyle="1" w:styleId="eop">
    <w:name w:val="eop"/>
    <w:rsid w:val="00571B65"/>
  </w:style>
  <w:style w:type="character" w:customStyle="1" w:styleId="EXCar">
    <w:name w:val="EX Car"/>
    <w:qFormat/>
    <w:rsid w:val="00571B65"/>
    <w:rPr>
      <w:lang w:val="en-GB" w:eastAsia="en-US"/>
    </w:rPr>
  </w:style>
  <w:style w:type="character" w:customStyle="1" w:styleId="TAHChar">
    <w:name w:val="TAH Char"/>
    <w:rsid w:val="00571B6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571B65"/>
  </w:style>
  <w:style w:type="character" w:customStyle="1" w:styleId="line">
    <w:name w:val="line"/>
    <w:rsid w:val="00571B65"/>
  </w:style>
  <w:style w:type="character" w:customStyle="1" w:styleId="StyleHeading3h3CourierNewChar">
    <w:name w:val="Style Heading 3h3 + Courier New Char"/>
    <w:link w:val="StyleHeading3h3CourierNew"/>
    <w:locked/>
    <w:rsid w:val="00571B6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71B6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571B65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styleId="af7">
    <w:name w:val="Block Text"/>
    <w:basedOn w:val="a"/>
    <w:rsid w:val="00571B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571B65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571B65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571B65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571B65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Indent"/>
    <w:basedOn w:val="a"/>
    <w:link w:val="Char9"/>
    <w:rsid w:val="00571B65"/>
    <w:pPr>
      <w:spacing w:after="120"/>
      <w:ind w:left="283"/>
    </w:pPr>
  </w:style>
  <w:style w:type="character" w:customStyle="1" w:styleId="Char9">
    <w:name w:val="正文文本缩进 Char"/>
    <w:basedOn w:val="a0"/>
    <w:link w:val="af8"/>
    <w:rsid w:val="00571B65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Char1"/>
    <w:rsid w:val="00571B65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571B65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571B65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571B65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571B65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571B65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losing"/>
    <w:basedOn w:val="a"/>
    <w:link w:val="Chara"/>
    <w:rsid w:val="00571B65"/>
    <w:pPr>
      <w:spacing w:after="0"/>
      <w:ind w:left="4252"/>
    </w:pPr>
  </w:style>
  <w:style w:type="character" w:customStyle="1" w:styleId="Chara">
    <w:name w:val="结束语 Char"/>
    <w:basedOn w:val="a0"/>
    <w:link w:val="af9"/>
    <w:rsid w:val="00571B65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b"/>
    <w:rsid w:val="00571B65"/>
  </w:style>
  <w:style w:type="character" w:customStyle="1" w:styleId="Charb">
    <w:name w:val="日期 Char"/>
    <w:basedOn w:val="a0"/>
    <w:link w:val="afa"/>
    <w:rsid w:val="00571B65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c"/>
    <w:rsid w:val="00571B65"/>
    <w:pPr>
      <w:spacing w:after="0"/>
    </w:pPr>
  </w:style>
  <w:style w:type="character" w:customStyle="1" w:styleId="Charc">
    <w:name w:val="电子邮件签名 Char"/>
    <w:basedOn w:val="a0"/>
    <w:link w:val="afb"/>
    <w:rsid w:val="00571B65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d"/>
    <w:rsid w:val="00571B65"/>
    <w:pPr>
      <w:spacing w:after="0"/>
    </w:pPr>
  </w:style>
  <w:style w:type="character" w:customStyle="1" w:styleId="Chard">
    <w:name w:val="尾注文本 Char"/>
    <w:basedOn w:val="a0"/>
    <w:link w:val="afc"/>
    <w:rsid w:val="00571B65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571B6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envelope return"/>
    <w:basedOn w:val="a"/>
    <w:rsid w:val="00571B65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571B65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571B65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571B65"/>
    <w:pPr>
      <w:spacing w:after="0"/>
      <w:ind w:left="600" w:hanging="200"/>
    </w:pPr>
  </w:style>
  <w:style w:type="paragraph" w:styleId="44">
    <w:name w:val="index 4"/>
    <w:basedOn w:val="a"/>
    <w:next w:val="a"/>
    <w:rsid w:val="00571B65"/>
    <w:pPr>
      <w:spacing w:after="0"/>
      <w:ind w:left="800" w:hanging="200"/>
    </w:pPr>
  </w:style>
  <w:style w:type="paragraph" w:styleId="54">
    <w:name w:val="index 5"/>
    <w:basedOn w:val="a"/>
    <w:next w:val="a"/>
    <w:rsid w:val="00571B65"/>
    <w:pPr>
      <w:spacing w:after="0"/>
      <w:ind w:left="1000" w:hanging="200"/>
    </w:pPr>
  </w:style>
  <w:style w:type="paragraph" w:styleId="61">
    <w:name w:val="index 6"/>
    <w:basedOn w:val="a"/>
    <w:next w:val="a"/>
    <w:rsid w:val="00571B65"/>
    <w:pPr>
      <w:spacing w:after="0"/>
      <w:ind w:left="1200" w:hanging="200"/>
    </w:pPr>
  </w:style>
  <w:style w:type="paragraph" w:styleId="71">
    <w:name w:val="index 7"/>
    <w:basedOn w:val="a"/>
    <w:next w:val="a"/>
    <w:rsid w:val="00571B65"/>
    <w:pPr>
      <w:spacing w:after="0"/>
      <w:ind w:left="1400" w:hanging="200"/>
    </w:pPr>
  </w:style>
  <w:style w:type="paragraph" w:styleId="81">
    <w:name w:val="index 8"/>
    <w:basedOn w:val="a"/>
    <w:next w:val="a"/>
    <w:rsid w:val="00571B65"/>
    <w:pPr>
      <w:spacing w:after="0"/>
      <w:ind w:left="1600" w:hanging="200"/>
    </w:pPr>
  </w:style>
  <w:style w:type="paragraph" w:styleId="91">
    <w:name w:val="index 9"/>
    <w:basedOn w:val="a"/>
    <w:next w:val="a"/>
    <w:rsid w:val="00571B65"/>
    <w:pPr>
      <w:spacing w:after="0"/>
      <w:ind w:left="1800" w:hanging="200"/>
    </w:pPr>
  </w:style>
  <w:style w:type="paragraph" w:styleId="aff">
    <w:name w:val="index heading"/>
    <w:basedOn w:val="a"/>
    <w:next w:val="11"/>
    <w:rsid w:val="00571B65"/>
    <w:rPr>
      <w:rFonts w:asciiTheme="majorHAnsi" w:eastAsiaTheme="majorEastAsia" w:hAnsiTheme="majorHAnsi" w:cstheme="majorBidi"/>
      <w:b/>
      <w:bCs/>
    </w:rPr>
  </w:style>
  <w:style w:type="paragraph" w:styleId="aff0">
    <w:name w:val="Intense Quote"/>
    <w:basedOn w:val="a"/>
    <w:next w:val="a"/>
    <w:link w:val="Chare"/>
    <w:uiPriority w:val="30"/>
    <w:qFormat/>
    <w:rsid w:val="00571B6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f0"/>
    <w:uiPriority w:val="30"/>
    <w:rsid w:val="00571B6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uiPriority w:val="99"/>
    <w:rsid w:val="00571B65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571B65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571B65"/>
    <w:pPr>
      <w:spacing w:after="120"/>
      <w:ind w:left="849"/>
      <w:contextualSpacing/>
    </w:pPr>
  </w:style>
  <w:style w:type="paragraph" w:styleId="45">
    <w:name w:val="List Continue 4"/>
    <w:basedOn w:val="a"/>
    <w:rsid w:val="00571B65"/>
    <w:pPr>
      <w:spacing w:after="120"/>
      <w:ind w:left="1132"/>
      <w:contextualSpacing/>
    </w:pPr>
  </w:style>
  <w:style w:type="paragraph" w:styleId="55">
    <w:name w:val="List Continue 5"/>
    <w:basedOn w:val="a"/>
    <w:rsid w:val="00571B65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571B65"/>
    <w:pPr>
      <w:numPr>
        <w:numId w:val="8"/>
      </w:numPr>
      <w:contextualSpacing/>
    </w:pPr>
  </w:style>
  <w:style w:type="paragraph" w:styleId="4">
    <w:name w:val="List Number 4"/>
    <w:basedOn w:val="a"/>
    <w:rsid w:val="00571B65"/>
    <w:pPr>
      <w:numPr>
        <w:numId w:val="9"/>
      </w:numPr>
      <w:contextualSpacing/>
    </w:pPr>
  </w:style>
  <w:style w:type="paragraph" w:styleId="5">
    <w:name w:val="List Number 5"/>
    <w:basedOn w:val="a"/>
    <w:rsid w:val="00571B65"/>
    <w:pPr>
      <w:numPr>
        <w:numId w:val="10"/>
      </w:numPr>
      <w:contextualSpacing/>
    </w:pPr>
  </w:style>
  <w:style w:type="paragraph" w:styleId="aff2">
    <w:name w:val="macro"/>
    <w:link w:val="Charf"/>
    <w:uiPriority w:val="99"/>
    <w:rsid w:val="00571B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">
    <w:name w:val="宏文本 Char"/>
    <w:basedOn w:val="a0"/>
    <w:link w:val="aff2"/>
    <w:uiPriority w:val="99"/>
    <w:rsid w:val="00571B65"/>
    <w:rPr>
      <w:rFonts w:ascii="Consolas" w:hAnsi="Consolas"/>
      <w:lang w:val="en-GB" w:eastAsia="en-US"/>
    </w:rPr>
  </w:style>
  <w:style w:type="paragraph" w:styleId="aff3">
    <w:name w:val="Message Header"/>
    <w:basedOn w:val="a"/>
    <w:link w:val="Charf0"/>
    <w:rsid w:val="00571B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3"/>
    <w:rsid w:val="00571B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571B65"/>
    <w:rPr>
      <w:rFonts w:ascii="Times New Roman" w:hAnsi="Times New Roman"/>
      <w:lang w:val="en-GB" w:eastAsia="en-US"/>
    </w:rPr>
  </w:style>
  <w:style w:type="paragraph" w:styleId="aff5">
    <w:name w:val="Normal (Web)"/>
    <w:basedOn w:val="a"/>
    <w:rsid w:val="00571B65"/>
    <w:rPr>
      <w:sz w:val="24"/>
      <w:szCs w:val="24"/>
    </w:rPr>
  </w:style>
  <w:style w:type="paragraph" w:styleId="aff6">
    <w:name w:val="Normal Indent"/>
    <w:basedOn w:val="a"/>
    <w:rsid w:val="00571B65"/>
    <w:pPr>
      <w:ind w:left="720"/>
    </w:pPr>
  </w:style>
  <w:style w:type="paragraph" w:styleId="aff7">
    <w:name w:val="Note Heading"/>
    <w:basedOn w:val="a"/>
    <w:next w:val="a"/>
    <w:link w:val="Charf1"/>
    <w:rsid w:val="00571B65"/>
    <w:pPr>
      <w:spacing w:after="0"/>
    </w:pPr>
  </w:style>
  <w:style w:type="character" w:customStyle="1" w:styleId="Charf1">
    <w:name w:val="注释标题 Char"/>
    <w:basedOn w:val="a0"/>
    <w:link w:val="aff7"/>
    <w:rsid w:val="00571B65"/>
    <w:rPr>
      <w:rFonts w:ascii="Times New Roman" w:hAnsi="Times New Roman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571B6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571B6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571B65"/>
  </w:style>
  <w:style w:type="character" w:customStyle="1" w:styleId="Charf3">
    <w:name w:val="称呼 Char"/>
    <w:basedOn w:val="a0"/>
    <w:link w:val="aff9"/>
    <w:rsid w:val="00571B65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rsid w:val="00571B65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571B65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uiPriority w:val="11"/>
    <w:qFormat/>
    <w:rsid w:val="00571B6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uiPriority w:val="11"/>
    <w:rsid w:val="00571B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rsid w:val="00571B65"/>
    <w:pPr>
      <w:spacing w:after="0"/>
      <w:ind w:left="200" w:hanging="200"/>
    </w:pPr>
  </w:style>
  <w:style w:type="paragraph" w:styleId="affd">
    <w:name w:val="table of figures"/>
    <w:basedOn w:val="a"/>
    <w:next w:val="a"/>
    <w:rsid w:val="00571B65"/>
    <w:pPr>
      <w:spacing w:after="0"/>
    </w:pPr>
  </w:style>
  <w:style w:type="paragraph" w:styleId="affe">
    <w:name w:val="Title"/>
    <w:basedOn w:val="a"/>
    <w:next w:val="a"/>
    <w:link w:val="Charf6"/>
    <w:uiPriority w:val="10"/>
    <w:qFormat/>
    <w:rsid w:val="00571B6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uiPriority w:val="10"/>
    <w:rsid w:val="00571B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rsid w:val="00571B6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571B6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a"/>
    <w:link w:val="B1Car"/>
    <w:rsid w:val="00571B65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71B65"/>
    <w:rPr>
      <w:rFonts w:ascii="Times New Roman" w:hAnsi="Times New Roman"/>
      <w:lang w:val="en-GB" w:eastAsia="en-US"/>
    </w:rPr>
  </w:style>
  <w:style w:type="character" w:styleId="afff0">
    <w:name w:val="Emphasis"/>
    <w:basedOn w:val="a0"/>
    <w:uiPriority w:val="20"/>
    <w:qFormat/>
    <w:rsid w:val="00571B65"/>
    <w:rPr>
      <w:i/>
      <w:iCs/>
    </w:rPr>
  </w:style>
  <w:style w:type="character" w:customStyle="1" w:styleId="TFZchn">
    <w:name w:val="TF Zchn"/>
    <w:rsid w:val="00571B65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71B65"/>
  </w:style>
  <w:style w:type="character" w:customStyle="1" w:styleId="tabchar">
    <w:name w:val="tabchar"/>
    <w:basedOn w:val="a0"/>
    <w:rsid w:val="00571B65"/>
  </w:style>
  <w:style w:type="character" w:customStyle="1" w:styleId="fontstyle01">
    <w:name w:val="fontstyle01"/>
    <w:rsid w:val="00571B6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f7">
    <w:name w:val="批注主题 Char"/>
    <w:basedOn w:val="Char2"/>
    <w:rsid w:val="00571B6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571B65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571B65"/>
    <w:pPr>
      <w:ind w:left="851"/>
    </w:pPr>
  </w:style>
  <w:style w:type="paragraph" w:customStyle="1" w:styleId="INDENT2">
    <w:name w:val="INDENT2"/>
    <w:basedOn w:val="a"/>
    <w:rsid w:val="00571B65"/>
    <w:pPr>
      <w:ind w:left="1135" w:hanging="284"/>
    </w:pPr>
  </w:style>
  <w:style w:type="paragraph" w:customStyle="1" w:styleId="INDENT3">
    <w:name w:val="INDENT3"/>
    <w:basedOn w:val="a"/>
    <w:rsid w:val="00571B65"/>
    <w:pPr>
      <w:ind w:left="1701" w:hanging="567"/>
    </w:pPr>
  </w:style>
  <w:style w:type="paragraph" w:customStyle="1" w:styleId="FigureTitle">
    <w:name w:val="Figure_Title"/>
    <w:basedOn w:val="a"/>
    <w:next w:val="a"/>
    <w:rsid w:val="00571B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571B65"/>
    <w:pPr>
      <w:keepNext/>
      <w:keepLines/>
    </w:pPr>
    <w:rPr>
      <w:b/>
    </w:rPr>
  </w:style>
  <w:style w:type="paragraph" w:customStyle="1" w:styleId="enumlev2">
    <w:name w:val="enumlev2"/>
    <w:basedOn w:val="a"/>
    <w:rsid w:val="00571B6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571B6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l0">
    <w:name w:val="tal"/>
    <w:basedOn w:val="a"/>
    <w:rsid w:val="00571B65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a"/>
    <w:rsid w:val="00571B65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afff1">
    <w:name w:val="Strong"/>
    <w:uiPriority w:val="22"/>
    <w:qFormat/>
    <w:rsid w:val="00571B65"/>
    <w:rPr>
      <w:b/>
      <w:bCs/>
    </w:rPr>
  </w:style>
  <w:style w:type="paragraph" w:customStyle="1" w:styleId="Reference">
    <w:name w:val="Reference"/>
    <w:basedOn w:val="a"/>
    <w:rsid w:val="00571B65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571B6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71B6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71B6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571B6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Frontcover">
    <w:name w:val="Front_cover"/>
    <w:rsid w:val="00571B65"/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571B65"/>
    <w:p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1">
    <w:name w:val="List 1"/>
    <w:basedOn w:val="a"/>
    <w:rsid w:val="00571B65"/>
    <w:p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571B65"/>
    <w:p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571B65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71B65"/>
    <w:pPr>
      <w:tabs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71B65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71B65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rsid w:val="00571B65"/>
    <w:p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 w:hanging="36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571B6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71B6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571B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71B65"/>
    <w:pPr>
      <w:spacing w:before="0"/>
      <w:jc w:val="left"/>
    </w:pPr>
  </w:style>
  <w:style w:type="paragraph" w:customStyle="1" w:styleId="GDMO">
    <w:name w:val="GDMO"/>
    <w:basedOn w:val="ASN1Cont"/>
    <w:rsid w:val="00571B6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71B65"/>
    <w:pPr>
      <w:tabs>
        <w:tab w:val="clear" w:pos="1209"/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571B65"/>
    <w:pPr>
      <w:tabs>
        <w:tab w:val="clear" w:pos="1209"/>
      </w:tabs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a"/>
    <w:rsid w:val="00571B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571B6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571B6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2">
    <w:name w:val="page number"/>
    <w:rsid w:val="00571B65"/>
  </w:style>
  <w:style w:type="paragraph" w:customStyle="1" w:styleId="Caption1">
    <w:name w:val="Caption1"/>
    <w:basedOn w:val="a"/>
    <w:next w:val="a"/>
    <w:rsid w:val="00571B6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571B6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571B6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571B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571B6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571B65"/>
    <w:p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a"/>
    <w:next w:val="DefinitionList"/>
    <w:rsid w:val="00571B6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571B6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571B6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571B6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571B6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571B65"/>
    <w:pPr>
      <w:keepLines/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571B6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71B65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71B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71B65"/>
    <w:pPr>
      <w:spacing w:before="142" w:after="142"/>
    </w:pPr>
  </w:style>
  <w:style w:type="paragraph" w:customStyle="1" w:styleId="TableLegend">
    <w:name w:val="Table_Legend"/>
    <w:basedOn w:val="a"/>
    <w:next w:val="a"/>
    <w:rsid w:val="00571B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571B6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571B6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571B6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571B6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571B6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571B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71B65"/>
  </w:style>
  <w:style w:type="paragraph" w:customStyle="1" w:styleId="I1">
    <w:name w:val="I1"/>
    <w:basedOn w:val="a4"/>
    <w:rsid w:val="00571B6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571B6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571B6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571B65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571B6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"/>
    <w:rsid w:val="00571B65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571B6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571B65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1"/>
    <w:next w:val="a"/>
    <w:rsid w:val="00571B6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a"/>
    <w:rsid w:val="00571B65"/>
    <w:pPr>
      <w:spacing w:before="120" w:after="0"/>
    </w:pPr>
    <w:rPr>
      <w:sz w:val="24"/>
    </w:rPr>
  </w:style>
  <w:style w:type="character" w:customStyle="1" w:styleId="hljs-tag">
    <w:name w:val="hljs-tag"/>
    <w:rsid w:val="00571B65"/>
  </w:style>
  <w:style w:type="character" w:customStyle="1" w:styleId="hljs-name">
    <w:name w:val="hljs-name"/>
    <w:rsid w:val="00571B65"/>
  </w:style>
  <w:style w:type="character" w:customStyle="1" w:styleId="hljs-attr">
    <w:name w:val="hljs-attr"/>
    <w:rsid w:val="00571B65"/>
  </w:style>
  <w:style w:type="character" w:customStyle="1" w:styleId="hljs-string">
    <w:name w:val="hljs-string"/>
    <w:rsid w:val="00571B65"/>
  </w:style>
  <w:style w:type="character" w:customStyle="1" w:styleId="TALChar1">
    <w:name w:val="TAL Char1"/>
    <w:rsid w:val="00571B65"/>
    <w:rPr>
      <w:rFonts w:ascii="Arial" w:hAnsi="Arial"/>
      <w:sz w:val="18"/>
      <w:lang w:val="en-GB" w:eastAsia="en-US" w:bidi="ar-SA"/>
    </w:rPr>
  </w:style>
  <w:style w:type="character" w:styleId="afff3">
    <w:name w:val="Subtle Emphasis"/>
    <w:basedOn w:val="a0"/>
    <w:uiPriority w:val="19"/>
    <w:qFormat/>
    <w:rsid w:val="00571B65"/>
    <w:rPr>
      <w:i/>
      <w:iCs/>
      <w:color w:val="808080" w:themeColor="text1" w:themeTint="7F"/>
    </w:rPr>
  </w:style>
  <w:style w:type="character" w:styleId="afff4">
    <w:name w:val="Intense Emphasis"/>
    <w:basedOn w:val="a0"/>
    <w:uiPriority w:val="21"/>
    <w:qFormat/>
    <w:rsid w:val="00571B65"/>
    <w:rPr>
      <w:b/>
      <w:bCs/>
      <w:i/>
      <w:iCs/>
      <w:color w:val="4F81BD" w:themeColor="accent1"/>
    </w:rPr>
  </w:style>
  <w:style w:type="character" w:styleId="afff5">
    <w:name w:val="Subtle Reference"/>
    <w:basedOn w:val="a0"/>
    <w:uiPriority w:val="31"/>
    <w:qFormat/>
    <w:rsid w:val="00571B65"/>
    <w:rPr>
      <w:smallCaps/>
      <w:color w:val="C0504D" w:themeColor="accent2"/>
      <w:u w:val="single"/>
    </w:rPr>
  </w:style>
  <w:style w:type="character" w:styleId="afff6">
    <w:name w:val="Intense Reference"/>
    <w:basedOn w:val="a0"/>
    <w:uiPriority w:val="32"/>
    <w:qFormat/>
    <w:rsid w:val="00571B65"/>
    <w:rPr>
      <w:b/>
      <w:bCs/>
      <w:smallCaps/>
      <w:color w:val="C0504D" w:themeColor="accent2"/>
      <w:spacing w:val="5"/>
      <w:u w:val="single"/>
    </w:rPr>
  </w:style>
  <w:style w:type="character" w:styleId="afff7">
    <w:name w:val="Book Title"/>
    <w:basedOn w:val="a0"/>
    <w:uiPriority w:val="33"/>
    <w:qFormat/>
    <w:rsid w:val="00571B65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571B65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trackchangetextinsertion">
    <w:name w:val="trackchangetextinsertion"/>
    <w:basedOn w:val="a0"/>
    <w:rsid w:val="00571B65"/>
  </w:style>
  <w:style w:type="character" w:customStyle="1" w:styleId="textrun">
    <w:name w:val="textrun"/>
    <w:basedOn w:val="a0"/>
    <w:rsid w:val="00571B65"/>
  </w:style>
  <w:style w:type="character" w:customStyle="1" w:styleId="tabrun">
    <w:name w:val="tabrun"/>
    <w:basedOn w:val="a0"/>
    <w:rsid w:val="00571B65"/>
  </w:style>
  <w:style w:type="character" w:customStyle="1" w:styleId="tableaderchars">
    <w:name w:val="tableaderchars"/>
    <w:basedOn w:val="a0"/>
    <w:rsid w:val="00571B65"/>
  </w:style>
  <w:style w:type="character" w:customStyle="1" w:styleId="trackchangeblobmodified">
    <w:name w:val="trackchangeblobmodified"/>
    <w:basedOn w:val="a0"/>
    <w:rsid w:val="00571B65"/>
  </w:style>
  <w:style w:type="character" w:customStyle="1" w:styleId="trackchangeblobinsertion">
    <w:name w:val="trackchangeblobinsertion"/>
    <w:basedOn w:val="a0"/>
    <w:rsid w:val="00571B65"/>
  </w:style>
  <w:style w:type="character" w:customStyle="1" w:styleId="wacimagecontainer">
    <w:name w:val="wacimagecontainer"/>
    <w:basedOn w:val="a0"/>
    <w:rsid w:val="00571B65"/>
  </w:style>
  <w:style w:type="character" w:customStyle="1" w:styleId="TALCar">
    <w:name w:val="TAL Car"/>
    <w:rsid w:val="00571B6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FD59D-3024-4116-B85F-19A1107FD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575</Words>
  <Characters>3145</Characters>
  <Application>Microsoft Office Word</Application>
  <DocSecurity>0</DocSecurity>
  <Lines>241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Xie_rev3</cp:lastModifiedBy>
  <cp:revision>4</cp:revision>
  <cp:lastPrinted>1899-12-31T23:00:00Z</cp:lastPrinted>
  <dcterms:created xsi:type="dcterms:W3CDTF">2025-05-21T03:42:00Z</dcterms:created>
  <dcterms:modified xsi:type="dcterms:W3CDTF">2025-05-21T06:10:00Z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